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-LI</w:t>
        </w:r>
      </w:fldSimple>
      <w:r>
        <w:rPr>
          <w:b/>
          <w:i/>
          <w:noProof/>
          <w:sz w:val="28"/>
        </w:rPr>
        <w:tab/>
      </w:r>
      <w:fldSimple w:instr=" DOCPROPERTY  Tdoc#  \* MERGEFORMAT ">
        <w:r>
          <w:rPr>
            <w:b/>
            <w:i/>
            <w:noProof/>
            <w:sz w:val="28"/>
          </w:rPr>
          <w:t>s3i240647</w:t>
        </w:r>
      </w:fldSimple>
    </w:p>
    <w:p>
      <w:pPr>
        <w:pStyle w:val="CRCoverPage"/>
        <w:outlineLvl w:val="0"/>
        <w:rPr>
          <w:b/>
          <w:noProof/>
          <w:sz w:val="24"/>
        </w:rPr>
      </w:pPr>
      <w:fldSimple w:instr=" DOCPROPERTY  Location  \* MERGEFORMAT ">
        <w:r>
          <w:rPr>
            <w:b/>
            <w:noProof/>
            <w:sz w:val="24"/>
          </w:rPr>
          <w:t>Las Vegas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Oct 2024</w:t>
        </w:r>
      </w:fldSimple>
      <w:r>
        <w:rPr>
          <w:b/>
          <w:noProof/>
          <w:sz w:val="24"/>
        </w:rPr>
        <w:t xml:space="preserve"> - </w:t>
      </w:r>
      <w:fldSimple w:instr=" DOCPROPERTY  EndDate  \* MERGEFORMAT ">
        <w:r>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0678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19.0.1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Mobile IAB Authorized Indicator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2024-10-03</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Authorization status information of the mobile IAB-node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Authorization status of mobile IAB</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Authorization status information of the mobile IAB-node would still be missing (regulatory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Lienhypertexte"/>
                  <w:rFonts w:ascii="Arial" w:hAnsi="Arial"/>
                  <w:noProof/>
                </w:rPr>
                <w:t>https://forge.3gpp.org/rep/sa3/li/-/merge_requests/211</w:t>
              </w:r>
            </w:hyperlink>
          </w:p>
          <w:p>
            <w:pPr>
              <w:overflowPunct/>
              <w:autoSpaceDE/>
              <w:autoSpaceDN/>
              <w:adjustRightInd/>
              <w:spacing w:after="0"/>
              <w:ind w:left="100"/>
              <w:textAlignment w:val="auto"/>
              <w:rPr>
                <w:rFonts w:ascii="Arial" w:hAnsi="Arial"/>
                <w:noProof/>
              </w:rPr>
            </w:pPr>
          </w:p>
          <w:p>
            <w:pPr>
              <w:pStyle w:val="CRCoverPage"/>
              <w:spacing w:after="0"/>
              <w:ind w:left="100"/>
              <w:rPr>
                <w:noProof/>
              </w:rPr>
            </w:pPr>
            <w:r>
              <w:rPr>
                <w:noProof/>
              </w:rPr>
              <w:t xml:space="preserve">Commit Hash: </w:t>
            </w:r>
            <w:hyperlink r:id="rId16" w:history="1">
              <w:r>
                <w:rPr>
                  <w:rStyle w:val="Lienhypertexte"/>
                  <w:noProof/>
                </w:rPr>
                <w:t>https://forge.3gpp.org/rep/sa3/li/-/commit/ae7eb8577724aab3d6bd78fa228727234bba90bc</w:t>
              </w:r>
            </w:hyperlink>
            <w:r>
              <w:rPr>
                <w:noProof/>
              </w:rPr>
              <w:t xml:space="preserve"> </w:t>
            </w:r>
          </w:p>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pStyle w:val="EW"/>
        <w:rPr>
          <w:lang w:val="fr-FR"/>
        </w:rPr>
      </w:pP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bookmarkStart w:id="1" w:name="_Toc176176489"/>
    </w:p>
    <w:p>
      <w:pPr>
        <w:pStyle w:val="Titre4"/>
      </w:pPr>
      <w:r>
        <w:t>6.2.2.2A</w:t>
      </w:r>
      <w:r>
        <w:tab/>
        <w:t>Definitions for AMF message Types</w:t>
      </w:r>
      <w:bookmarkEnd w:id="1"/>
    </w:p>
    <w:p>
      <w:pPr>
        <w:pStyle w:val="Titre5"/>
      </w:pPr>
      <w:bookmarkStart w:id="2" w:name="_Toc176176490"/>
      <w:r>
        <w:t>6.2.2.2A.1</w:t>
      </w:r>
      <w:r>
        <w:tab/>
        <w:t>Type: InitialRANUEContextSetup</w:t>
      </w:r>
      <w:bookmarkEnd w:id="2"/>
    </w:p>
    <w:p>
      <w:r>
        <w:t>The purpose of the InitialRANUEContextSetup type is to provide information the AMF sends to the NG-RAN to request the setup of the UE context. Encoded per TS 38.413 [23] clause 9.2.2.1.</w:t>
      </w:r>
    </w:p>
    <w:p>
      <w:r>
        <w:t>Table 6.2.2.2A.1-1 contains the details for the InitialRANUEContextSetup type.</w:t>
      </w:r>
    </w:p>
    <w:p>
      <w:pPr>
        <w:pStyle w:val="TH"/>
      </w:pPr>
      <w:r>
        <w:t>Table 6.2.2.2A.1-1: Structure of the InitialRANUEContextSetup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30"/>
        <w:gridCol w:w="455"/>
      </w:tblGrid>
      <w:tr>
        <w:trPr>
          <w:cantSplit/>
          <w:tblHeader/>
          <w:jc w:val="center"/>
        </w:trPr>
        <w:tc>
          <w:tcPr>
            <w:tcW w:w="1072" w:type="pct"/>
          </w:tcPr>
          <w:p>
            <w:pPr>
              <w:pStyle w:val="TAH"/>
              <w:keepNext w:val="0"/>
            </w:pPr>
            <w:r>
              <w:t>Field name</w:t>
            </w:r>
          </w:p>
        </w:tc>
        <w:tc>
          <w:tcPr>
            <w:tcW w:w="1122" w:type="pct"/>
          </w:tcPr>
          <w:p>
            <w:pPr>
              <w:pStyle w:val="TAH"/>
              <w:keepNext w:val="0"/>
            </w:pPr>
            <w:r>
              <w:t>Type</w:t>
            </w:r>
          </w:p>
        </w:tc>
        <w:tc>
          <w:tcPr>
            <w:tcW w:w="374" w:type="pct"/>
          </w:tcPr>
          <w:p>
            <w:pPr>
              <w:pStyle w:val="TAH"/>
              <w:keepNext w:val="0"/>
            </w:pPr>
            <w:r>
              <w:t>Cardi</w:t>
            </w:r>
            <w:r>
              <w:br/>
              <w:t>nality</w:t>
            </w:r>
          </w:p>
        </w:tc>
        <w:tc>
          <w:tcPr>
            <w:tcW w:w="2196" w:type="pct"/>
          </w:tcPr>
          <w:p>
            <w:pPr>
              <w:pStyle w:val="TAH"/>
              <w:keepNext w:val="0"/>
            </w:pPr>
            <w:r>
              <w:t>Description</w:t>
            </w:r>
          </w:p>
        </w:tc>
        <w:tc>
          <w:tcPr>
            <w:tcW w:w="236" w:type="pct"/>
          </w:tcPr>
          <w:p>
            <w:pPr>
              <w:pStyle w:val="TAH"/>
              <w:keepNext w:val="0"/>
            </w:pPr>
            <w:r>
              <w:t>M/C/O</w:t>
            </w:r>
          </w:p>
        </w:tc>
      </w:tr>
      <w:tr>
        <w:trPr>
          <w:cantSplit/>
          <w:jc w:val="center"/>
        </w:trPr>
        <w:tc>
          <w:tcPr>
            <w:tcW w:w="1072" w:type="pct"/>
          </w:tcPr>
          <w:p>
            <w:pPr>
              <w:pStyle w:val="TAL"/>
              <w:keepNext w:val="0"/>
            </w:pPr>
            <w:r>
              <w:t>aMFUENGAPID</w:t>
            </w:r>
          </w:p>
        </w:tc>
        <w:tc>
          <w:tcPr>
            <w:tcW w:w="1122" w:type="pct"/>
          </w:tcPr>
          <w:p>
            <w:pPr>
              <w:pStyle w:val="TAL"/>
              <w:keepNext w:val="0"/>
            </w:pPr>
            <w:r>
              <w:t>AMFUENGAPID</w:t>
            </w:r>
          </w:p>
        </w:tc>
        <w:tc>
          <w:tcPr>
            <w:tcW w:w="374" w:type="pct"/>
          </w:tcPr>
          <w:p>
            <w:pPr>
              <w:pStyle w:val="TAL"/>
              <w:keepNext w:val="0"/>
            </w:pPr>
            <w:r>
              <w:t>1</w:t>
            </w:r>
          </w:p>
        </w:tc>
        <w:tc>
          <w:tcPr>
            <w:tcW w:w="2196" w:type="pct"/>
          </w:tcPr>
          <w:p>
            <w:pPr>
              <w:pStyle w:val="TAL"/>
              <w:keepNext w:val="0"/>
            </w:pPr>
            <w:r>
              <w:t>Identity that the AMF uses to uniquely identify the target UE over the NG Interface, See TS 38.413 [23] clause 9.3.3.1.</w:t>
            </w:r>
          </w:p>
        </w:tc>
        <w:tc>
          <w:tcPr>
            <w:tcW w:w="236" w:type="pct"/>
          </w:tcPr>
          <w:p>
            <w:pPr>
              <w:pStyle w:val="TAL"/>
              <w:keepNext w:val="0"/>
            </w:pPr>
            <w:r>
              <w:t>M</w:t>
            </w:r>
          </w:p>
        </w:tc>
      </w:tr>
      <w:tr>
        <w:trPr>
          <w:cantSplit/>
          <w:jc w:val="center"/>
        </w:trPr>
        <w:tc>
          <w:tcPr>
            <w:tcW w:w="1072" w:type="pct"/>
          </w:tcPr>
          <w:p>
            <w:pPr>
              <w:pStyle w:val="TAL"/>
              <w:keepNext w:val="0"/>
            </w:pPr>
            <w:r>
              <w:t>rANUENGAPID</w:t>
            </w:r>
          </w:p>
        </w:tc>
        <w:tc>
          <w:tcPr>
            <w:tcW w:w="1122" w:type="pct"/>
          </w:tcPr>
          <w:p>
            <w:pPr>
              <w:pStyle w:val="TAL"/>
              <w:keepNext w:val="0"/>
            </w:pPr>
            <w:r>
              <w:t>RANUENGAPID</w:t>
            </w:r>
          </w:p>
        </w:tc>
        <w:tc>
          <w:tcPr>
            <w:tcW w:w="374" w:type="pct"/>
          </w:tcPr>
          <w:p>
            <w:pPr>
              <w:pStyle w:val="TAL"/>
              <w:keepNext w:val="0"/>
            </w:pPr>
            <w:r>
              <w:t>1</w:t>
            </w:r>
          </w:p>
        </w:tc>
        <w:tc>
          <w:tcPr>
            <w:tcW w:w="2196" w:type="pct"/>
          </w:tcPr>
          <w:p>
            <w:pPr>
              <w:pStyle w:val="TAL"/>
              <w:keepNext w:val="0"/>
            </w:pPr>
            <w:r>
              <w:t>Identity that the AMF receives from the NG-RAN node uniquely identifying the target UE within the NG-RAN Node. See TS 38.413 [23] clause 9.3.3.2.</w:t>
            </w:r>
          </w:p>
        </w:tc>
        <w:tc>
          <w:tcPr>
            <w:tcW w:w="236" w:type="pct"/>
          </w:tcPr>
          <w:p>
            <w:pPr>
              <w:pStyle w:val="TAL"/>
              <w:keepNext w:val="0"/>
            </w:pPr>
            <w:r>
              <w:t>M</w:t>
            </w:r>
          </w:p>
        </w:tc>
      </w:tr>
      <w:tr>
        <w:trPr>
          <w:cantSplit/>
          <w:jc w:val="center"/>
        </w:trPr>
        <w:tc>
          <w:tcPr>
            <w:tcW w:w="1072" w:type="pct"/>
          </w:tcPr>
          <w:p>
            <w:pPr>
              <w:pStyle w:val="TAL"/>
              <w:keepNext w:val="0"/>
            </w:pPr>
            <w:r>
              <w:t>oldAMF</w:t>
            </w:r>
          </w:p>
        </w:tc>
        <w:tc>
          <w:tcPr>
            <w:tcW w:w="1122" w:type="pct"/>
          </w:tcPr>
          <w:p>
            <w:pPr>
              <w:pStyle w:val="TAL"/>
              <w:keepNext w:val="0"/>
            </w:pPr>
            <w:r>
              <w:t>GUAMI</w:t>
            </w:r>
          </w:p>
        </w:tc>
        <w:tc>
          <w:tcPr>
            <w:tcW w:w="374" w:type="pct"/>
          </w:tcPr>
          <w:p>
            <w:pPr>
              <w:pStyle w:val="TAL"/>
              <w:keepNext w:val="0"/>
            </w:pPr>
            <w:r>
              <w:t>0..1</w:t>
            </w:r>
          </w:p>
        </w:tc>
        <w:tc>
          <w:tcPr>
            <w:tcW w:w="2196" w:type="pct"/>
          </w:tcPr>
          <w:p>
            <w:pPr>
              <w:pStyle w:val="TAL"/>
              <w:keepNext w:val="0"/>
            </w:pPr>
            <w:r>
              <w:t>Previous serving AMF’s GUAMI, include when sent in the INITIAL CONTEXT SETUP REQUEST or when known at the NF. Format is defined in TS 29.571 [17] clause 5.3.4.1.</w:t>
            </w:r>
          </w:p>
        </w:tc>
        <w:tc>
          <w:tcPr>
            <w:tcW w:w="236" w:type="pct"/>
          </w:tcPr>
          <w:p>
            <w:pPr>
              <w:pStyle w:val="TAL"/>
              <w:keepNext w:val="0"/>
            </w:pPr>
            <w:r>
              <w:t>C</w:t>
            </w:r>
          </w:p>
        </w:tc>
      </w:tr>
      <w:tr>
        <w:trPr>
          <w:cantSplit/>
          <w:jc w:val="center"/>
        </w:trPr>
        <w:tc>
          <w:tcPr>
            <w:tcW w:w="1072" w:type="pct"/>
          </w:tcPr>
          <w:p>
            <w:pPr>
              <w:pStyle w:val="TAL"/>
              <w:keepNext w:val="0"/>
            </w:pPr>
            <w:r>
              <w:t>pDUSessionSetupRequest</w:t>
            </w:r>
          </w:p>
        </w:tc>
        <w:tc>
          <w:tcPr>
            <w:tcW w:w="1122" w:type="pct"/>
          </w:tcPr>
          <w:p>
            <w:pPr>
              <w:pStyle w:val="TAL"/>
              <w:keepNext w:val="0"/>
            </w:pPr>
            <w:r>
              <w:t>SEQUENCE (SIZE (1..MAX)) OF PDUSessionSetupRequestItem</w:t>
            </w:r>
          </w:p>
        </w:tc>
        <w:tc>
          <w:tcPr>
            <w:tcW w:w="374" w:type="pct"/>
          </w:tcPr>
          <w:p>
            <w:pPr>
              <w:pStyle w:val="TAL"/>
              <w:keepNext w:val="0"/>
            </w:pPr>
            <w:r>
              <w:t>1..MAX</w:t>
            </w:r>
          </w:p>
        </w:tc>
        <w:tc>
          <w:tcPr>
            <w:tcW w:w="2196" w:type="pct"/>
          </w:tcPr>
          <w:p>
            <w:pPr>
              <w:pStyle w:val="TAL"/>
              <w:keepNext w:val="0"/>
            </w:pPr>
            <w:r>
              <w:t>Identifies the PDU Sessions for a UE. Derived from the information in the PDU Session Resource Setup Request Item IE defined in TS 38.413 [23] clause 9.2.2.1.</w:t>
            </w:r>
          </w:p>
        </w:tc>
        <w:tc>
          <w:tcPr>
            <w:tcW w:w="236" w:type="pct"/>
          </w:tcPr>
          <w:p>
            <w:pPr>
              <w:pStyle w:val="TAL"/>
              <w:keepNext w:val="0"/>
            </w:pPr>
            <w:r>
              <w:t>M</w:t>
            </w:r>
          </w:p>
        </w:tc>
      </w:tr>
      <w:tr>
        <w:trPr>
          <w:cantSplit/>
          <w:jc w:val="center"/>
        </w:trPr>
        <w:tc>
          <w:tcPr>
            <w:tcW w:w="1072" w:type="pct"/>
          </w:tcPr>
          <w:p>
            <w:pPr>
              <w:pStyle w:val="TAL"/>
              <w:keepNext w:val="0"/>
            </w:pPr>
            <w:r>
              <w:t>allowedNSSAI</w:t>
            </w:r>
          </w:p>
        </w:tc>
        <w:tc>
          <w:tcPr>
            <w:tcW w:w="1122" w:type="pct"/>
          </w:tcPr>
          <w:p>
            <w:pPr>
              <w:pStyle w:val="TAL"/>
              <w:keepNext w:val="0"/>
            </w:pPr>
            <w:r>
              <w:t>AllowedNSSAI</w:t>
            </w:r>
          </w:p>
        </w:tc>
        <w:tc>
          <w:tcPr>
            <w:tcW w:w="374" w:type="pct"/>
          </w:tcPr>
          <w:p>
            <w:pPr>
              <w:pStyle w:val="TAL"/>
              <w:keepNext w:val="0"/>
            </w:pPr>
            <w:r>
              <w:t>1</w:t>
            </w:r>
          </w:p>
        </w:tc>
        <w:tc>
          <w:tcPr>
            <w:tcW w:w="2196" w:type="pct"/>
          </w:tcPr>
          <w:p>
            <w:pPr>
              <w:pStyle w:val="TAL"/>
              <w:keepNext w:val="0"/>
            </w:pPr>
            <w:r>
              <w:t>Indicates the S-NSSAIs permitted by the network.</w:t>
            </w:r>
          </w:p>
        </w:tc>
        <w:tc>
          <w:tcPr>
            <w:tcW w:w="236" w:type="pct"/>
          </w:tcPr>
          <w:p>
            <w:pPr>
              <w:pStyle w:val="TAL"/>
              <w:keepNext w:val="0"/>
            </w:pPr>
            <w:r>
              <w:t>M</w:t>
            </w:r>
          </w:p>
        </w:tc>
      </w:tr>
      <w:tr>
        <w:trPr>
          <w:cantSplit/>
          <w:jc w:val="center"/>
        </w:trPr>
        <w:tc>
          <w:tcPr>
            <w:tcW w:w="1072" w:type="pct"/>
          </w:tcPr>
          <w:p>
            <w:pPr>
              <w:pStyle w:val="TAL"/>
              <w:keepNext w:val="0"/>
            </w:pPr>
            <w:r>
              <w:t>mobilityRestrictionList</w:t>
            </w:r>
          </w:p>
        </w:tc>
        <w:tc>
          <w:tcPr>
            <w:tcW w:w="1122" w:type="pct"/>
          </w:tcPr>
          <w:p>
            <w:pPr>
              <w:pStyle w:val="TAL"/>
              <w:keepNext w:val="0"/>
            </w:pPr>
            <w:r>
              <w:t>MobilityRestrictionList</w:t>
            </w:r>
          </w:p>
        </w:tc>
        <w:tc>
          <w:tcPr>
            <w:tcW w:w="374" w:type="pct"/>
          </w:tcPr>
          <w:p>
            <w:pPr>
              <w:pStyle w:val="TAL"/>
              <w:keepNext w:val="0"/>
            </w:pPr>
            <w:r>
              <w:t>0..1</w:t>
            </w:r>
          </w:p>
        </w:tc>
        <w:tc>
          <w:tcPr>
            <w:tcW w:w="2196" w:type="pct"/>
          </w:tcPr>
          <w:p>
            <w:pPr>
              <w:pStyle w:val="TAL"/>
              <w:keepNext w:val="0"/>
            </w:pPr>
            <w:r>
              <w:t>Provides roaming or access restrictions related to mobility from AMF to the RAN Node. Include when sent in the INITIAL CONTEXT SETUP REQUEST or when known at the NF. See TS 38.413 [23] clause 9.3.1.85.</w:t>
            </w:r>
          </w:p>
        </w:tc>
        <w:tc>
          <w:tcPr>
            <w:tcW w:w="236" w:type="pct"/>
          </w:tcPr>
          <w:p>
            <w:pPr>
              <w:pStyle w:val="TAL"/>
              <w:keepNext w:val="0"/>
            </w:pPr>
            <w:r>
              <w:t>C</w:t>
            </w:r>
          </w:p>
        </w:tc>
      </w:tr>
      <w:tr>
        <w:trPr>
          <w:cantSplit/>
          <w:jc w:val="center"/>
        </w:trPr>
        <w:tc>
          <w:tcPr>
            <w:tcW w:w="1072" w:type="pct"/>
          </w:tcPr>
          <w:p>
            <w:pPr>
              <w:pStyle w:val="TAL"/>
              <w:keepNext w:val="0"/>
            </w:pPr>
            <w:r>
              <w:t>uERadioCapability</w:t>
            </w:r>
          </w:p>
        </w:tc>
        <w:tc>
          <w:tcPr>
            <w:tcW w:w="1122" w:type="pct"/>
          </w:tcPr>
          <w:p>
            <w:pPr>
              <w:pStyle w:val="TAL"/>
              <w:keepNext w:val="0"/>
            </w:pPr>
            <w:r>
              <w:t>UERadioCapability</w:t>
            </w:r>
          </w:p>
        </w:tc>
        <w:tc>
          <w:tcPr>
            <w:tcW w:w="374" w:type="pct"/>
          </w:tcPr>
          <w:p>
            <w:pPr>
              <w:pStyle w:val="TAL"/>
              <w:keepNext w:val="0"/>
            </w:pPr>
            <w:r>
              <w:t>0..1</w:t>
            </w:r>
          </w:p>
        </w:tc>
        <w:tc>
          <w:tcPr>
            <w:tcW w:w="2196" w:type="pct"/>
          </w:tcPr>
          <w:p>
            <w:pPr>
              <w:pStyle w:val="TAL"/>
              <w:keepNext w:val="0"/>
            </w:pPr>
            <w:r>
              <w:t>Contains the UE Radio Capability information. Include when sent in the INITIAL CONTEXT SETUP REQUEST or when known at the NF. Defined in TS 38.413 [23] clauses 9.3.1.74, and 9.3.1.74a.</w:t>
            </w:r>
          </w:p>
        </w:tc>
        <w:tc>
          <w:tcPr>
            <w:tcW w:w="236" w:type="pct"/>
          </w:tcPr>
          <w:p>
            <w:pPr>
              <w:pStyle w:val="TAL"/>
              <w:keepNext w:val="0"/>
            </w:pPr>
            <w:r>
              <w:t>C</w:t>
            </w:r>
          </w:p>
        </w:tc>
      </w:tr>
      <w:tr>
        <w:trPr>
          <w:cantSplit/>
          <w:jc w:val="center"/>
        </w:trPr>
        <w:tc>
          <w:tcPr>
            <w:tcW w:w="1072" w:type="pct"/>
          </w:tcPr>
          <w:p>
            <w:pPr>
              <w:pStyle w:val="TAL"/>
              <w:keepNext w:val="0"/>
            </w:pPr>
            <w:r>
              <w:t>rATFrequencySelectionPriority</w:t>
            </w:r>
          </w:p>
        </w:tc>
        <w:tc>
          <w:tcPr>
            <w:tcW w:w="1122" w:type="pct"/>
          </w:tcPr>
          <w:p>
            <w:pPr>
              <w:pStyle w:val="TAL"/>
              <w:keepNext w:val="0"/>
            </w:pPr>
            <w:r>
              <w:t>RATFrequencySelectionPriority</w:t>
            </w:r>
          </w:p>
        </w:tc>
        <w:tc>
          <w:tcPr>
            <w:tcW w:w="374" w:type="pct"/>
          </w:tcPr>
          <w:p>
            <w:pPr>
              <w:pStyle w:val="TAL"/>
              <w:keepNext w:val="0"/>
            </w:pPr>
            <w:r>
              <w:t>0..1</w:t>
            </w:r>
          </w:p>
        </w:tc>
        <w:tc>
          <w:tcPr>
            <w:tcW w:w="2196" w:type="pct"/>
          </w:tcPr>
          <w:p>
            <w:pPr>
              <w:pStyle w:val="TAL"/>
              <w:keepNext w:val="0"/>
            </w:pPr>
            <w:r>
              <w:t>Used to define local configuration for RRM strategies. Include when sent in the INITIAL CONTEXT SETUP REQUEST or when known at the NF. See TS 38.413 [23] 9.3.1.61.</w:t>
            </w:r>
          </w:p>
        </w:tc>
        <w:tc>
          <w:tcPr>
            <w:tcW w:w="236" w:type="pct"/>
          </w:tcPr>
          <w:p>
            <w:pPr>
              <w:pStyle w:val="TAL"/>
              <w:keepNext w:val="0"/>
            </w:pPr>
            <w:r>
              <w:t>C</w:t>
            </w:r>
          </w:p>
        </w:tc>
      </w:tr>
      <w:tr>
        <w:trPr>
          <w:cantSplit/>
          <w:jc w:val="center"/>
        </w:trPr>
        <w:tc>
          <w:tcPr>
            <w:tcW w:w="1072" w:type="pct"/>
          </w:tcPr>
          <w:p>
            <w:pPr>
              <w:pStyle w:val="TAL"/>
              <w:keepNext w:val="0"/>
            </w:pPr>
            <w:r>
              <w:t>uERadioCapabilityForPaging</w:t>
            </w:r>
          </w:p>
        </w:tc>
        <w:tc>
          <w:tcPr>
            <w:tcW w:w="1122" w:type="pct"/>
          </w:tcPr>
          <w:p>
            <w:pPr>
              <w:pStyle w:val="TAL"/>
              <w:keepNext w:val="0"/>
            </w:pPr>
            <w:r>
              <w:t>UERadioCapabilityForPaging</w:t>
            </w:r>
          </w:p>
        </w:tc>
        <w:tc>
          <w:tcPr>
            <w:tcW w:w="374" w:type="pct"/>
          </w:tcPr>
          <w:p>
            <w:pPr>
              <w:pStyle w:val="TAL"/>
              <w:keepNext w:val="0"/>
            </w:pPr>
            <w:r>
              <w:t>0..1</w:t>
            </w:r>
          </w:p>
        </w:tc>
        <w:tc>
          <w:tcPr>
            <w:tcW w:w="2196" w:type="pct"/>
          </w:tcPr>
          <w:p>
            <w:pPr>
              <w:pStyle w:val="TAL"/>
              <w:keepNext w:val="0"/>
            </w:pPr>
            <w:r>
              <w:rPr>
                <w:lang w:eastAsia="zh-CN"/>
              </w:rPr>
              <w:t xml:space="preserve">Contains paging specific UE Radio Capability information. </w:t>
            </w:r>
            <w:r>
              <w:t>Include when sent in the INITIAL CONTEXT SETUP REQUEST or when known at the NF. Defined in TS 38.413 [23] clause 9.3.1.68.</w:t>
            </w:r>
          </w:p>
        </w:tc>
        <w:tc>
          <w:tcPr>
            <w:tcW w:w="236" w:type="pct"/>
          </w:tcPr>
          <w:p>
            <w:pPr>
              <w:pStyle w:val="TAL"/>
              <w:keepNext w:val="0"/>
            </w:pPr>
            <w:r>
              <w:t>C</w:t>
            </w:r>
          </w:p>
        </w:tc>
      </w:tr>
      <w:tr>
        <w:trPr>
          <w:cantSplit/>
          <w:jc w:val="center"/>
        </w:trPr>
        <w:tc>
          <w:tcPr>
            <w:tcW w:w="1072" w:type="pct"/>
          </w:tcPr>
          <w:p>
            <w:pPr>
              <w:pStyle w:val="TAL"/>
              <w:keepNext w:val="0"/>
            </w:pPr>
            <w:r>
              <w:t>iABAuthorizedIndicator</w:t>
            </w:r>
          </w:p>
        </w:tc>
        <w:tc>
          <w:tcPr>
            <w:tcW w:w="1122" w:type="pct"/>
          </w:tcPr>
          <w:p>
            <w:pPr>
              <w:pStyle w:val="TAL"/>
              <w:keepNext w:val="0"/>
            </w:pPr>
            <w:r>
              <w:t>IABAuthorizedIndicator</w:t>
            </w:r>
          </w:p>
        </w:tc>
        <w:tc>
          <w:tcPr>
            <w:tcW w:w="374" w:type="pct"/>
          </w:tcPr>
          <w:p>
            <w:pPr>
              <w:pStyle w:val="TAL"/>
              <w:keepNext w:val="0"/>
            </w:pPr>
            <w:r>
              <w:t>0..1</w:t>
            </w:r>
          </w:p>
        </w:tc>
        <w:tc>
          <w:tcPr>
            <w:tcW w:w="2196" w:type="pct"/>
          </w:tcPr>
          <w:p>
            <w:pPr>
              <w:pStyle w:val="TAL"/>
              <w:keepNext w:val="0"/>
            </w:pPr>
            <w:r>
              <w:t>Provides information about the authorization status of the UE to operate as an IAB node. Include when sent in the INITIAL CONTEXT SETUP REQUEST or when known at the NF. See TS 38.413 [23] clause 9.3.1.129.</w:t>
            </w:r>
          </w:p>
        </w:tc>
        <w:tc>
          <w:tcPr>
            <w:tcW w:w="236" w:type="pct"/>
          </w:tcPr>
          <w:p>
            <w:pPr>
              <w:pStyle w:val="TAL"/>
              <w:keepNext w:val="0"/>
            </w:pPr>
            <w:r>
              <w:t>C</w:t>
            </w:r>
          </w:p>
        </w:tc>
      </w:tr>
      <w:tr>
        <w:trPr>
          <w:cantSplit/>
          <w:jc w:val="center"/>
        </w:trPr>
        <w:tc>
          <w:tcPr>
            <w:tcW w:w="1072" w:type="pct"/>
          </w:tcPr>
          <w:p>
            <w:pPr>
              <w:pStyle w:val="TAL"/>
              <w:keepNext w:val="0"/>
            </w:pPr>
            <w:r>
              <w:t>nRV2XServicesAuthorization</w:t>
            </w:r>
          </w:p>
        </w:tc>
        <w:tc>
          <w:tcPr>
            <w:tcW w:w="1122" w:type="pct"/>
          </w:tcPr>
          <w:p>
            <w:pPr>
              <w:pStyle w:val="TAL"/>
              <w:keepNext w:val="0"/>
            </w:pPr>
            <w:r>
              <w:t>NRV2XServicesAuthorization</w:t>
            </w:r>
          </w:p>
        </w:tc>
        <w:tc>
          <w:tcPr>
            <w:tcW w:w="374" w:type="pct"/>
          </w:tcPr>
          <w:p>
            <w:pPr>
              <w:pStyle w:val="TAL"/>
              <w:keepNext w:val="0"/>
            </w:pPr>
            <w:r>
              <w:t>0..1</w:t>
            </w:r>
          </w:p>
        </w:tc>
        <w:tc>
          <w:tcPr>
            <w:tcW w:w="2196" w:type="pct"/>
          </w:tcPr>
          <w:p>
            <w:pPr>
              <w:pStyle w:val="TAL"/>
              <w:keepNext w:val="0"/>
            </w:pPr>
            <w:r>
              <w:t>Provides information on the authorization status of the UE to use the NR sidelink for V2X services. Include when sent in the INITIAL CONTEXT SETUP REQUEST or when known at the NF. See TS 38.413 [23] clause 9.3.1.146.</w:t>
            </w:r>
          </w:p>
        </w:tc>
        <w:tc>
          <w:tcPr>
            <w:tcW w:w="236" w:type="pct"/>
          </w:tcPr>
          <w:p>
            <w:pPr>
              <w:pStyle w:val="TAL"/>
              <w:keepNext w:val="0"/>
            </w:pPr>
            <w:r>
              <w:t>C</w:t>
            </w:r>
          </w:p>
        </w:tc>
      </w:tr>
      <w:tr>
        <w:trPr>
          <w:cantSplit/>
          <w:jc w:val="center"/>
        </w:trPr>
        <w:tc>
          <w:tcPr>
            <w:tcW w:w="1072" w:type="pct"/>
          </w:tcPr>
          <w:p>
            <w:pPr>
              <w:pStyle w:val="TAL"/>
              <w:keepNext w:val="0"/>
            </w:pPr>
            <w:r>
              <w:t>lTEV2XServiceAuthorization</w:t>
            </w:r>
          </w:p>
        </w:tc>
        <w:tc>
          <w:tcPr>
            <w:tcW w:w="1122" w:type="pct"/>
          </w:tcPr>
          <w:p>
            <w:pPr>
              <w:pStyle w:val="TAL"/>
              <w:keepNext w:val="0"/>
            </w:pPr>
            <w:r>
              <w:t>LTEV2XServiceAuthorization</w:t>
            </w:r>
          </w:p>
        </w:tc>
        <w:tc>
          <w:tcPr>
            <w:tcW w:w="374" w:type="pct"/>
          </w:tcPr>
          <w:p>
            <w:pPr>
              <w:pStyle w:val="TAL"/>
              <w:keepNext w:val="0"/>
            </w:pPr>
            <w:r>
              <w:t>0..1</w:t>
            </w:r>
          </w:p>
        </w:tc>
        <w:tc>
          <w:tcPr>
            <w:tcW w:w="2196" w:type="pct"/>
          </w:tcPr>
          <w:p>
            <w:pPr>
              <w:pStyle w:val="TAL"/>
              <w:keepNext w:val="0"/>
            </w:pPr>
            <w:r>
              <w:t>Provides information on the authorization status of the UE to use the LTE sidelink for V2X services. Include when sent in the INITIAL CONTEXT SETUP REQUEST or when known at the NF. See TS 38.413 [23] clause 9.3.1.147.</w:t>
            </w:r>
          </w:p>
        </w:tc>
        <w:tc>
          <w:tcPr>
            <w:tcW w:w="236" w:type="pct"/>
          </w:tcPr>
          <w:p>
            <w:pPr>
              <w:pStyle w:val="TAL"/>
              <w:keepNext w:val="0"/>
            </w:pPr>
            <w:r>
              <w:t>C</w:t>
            </w:r>
          </w:p>
        </w:tc>
      </w:tr>
      <w:tr>
        <w:trPr>
          <w:cantSplit/>
          <w:jc w:val="center"/>
        </w:trPr>
        <w:tc>
          <w:tcPr>
            <w:tcW w:w="1072" w:type="pct"/>
          </w:tcPr>
          <w:p>
            <w:pPr>
              <w:pStyle w:val="TAL"/>
              <w:keepNext w:val="0"/>
            </w:pPr>
            <w:r>
              <w:lastRenderedPageBreak/>
              <w:t>rGLevelWirelineAccessCharacteristics</w:t>
            </w:r>
          </w:p>
        </w:tc>
        <w:tc>
          <w:tcPr>
            <w:tcW w:w="1122" w:type="pct"/>
          </w:tcPr>
          <w:p>
            <w:pPr>
              <w:pStyle w:val="TAL"/>
              <w:keepNext w:val="0"/>
            </w:pPr>
            <w:r>
              <w:t>OCTET STRING</w:t>
            </w:r>
          </w:p>
        </w:tc>
        <w:tc>
          <w:tcPr>
            <w:tcW w:w="374" w:type="pct"/>
          </w:tcPr>
          <w:p>
            <w:pPr>
              <w:pStyle w:val="TAL"/>
              <w:keepNext w:val="0"/>
            </w:pPr>
            <w:r>
              <w:t>0..1</w:t>
            </w:r>
          </w:p>
        </w:tc>
        <w:tc>
          <w:tcPr>
            <w:tcW w:w="2196" w:type="pct"/>
          </w:tcPr>
          <w:p>
            <w:pPr>
              <w:pStyle w:val="TAL"/>
              <w:keepNext w:val="0"/>
            </w:pPr>
            <w:r>
              <w:t>Indicates the wireline access technology specific QoS information corresponding to a specific wireline access subscription. Include when sent in the INITIAL CONTEXT SETUP REQUEST or when known at the NF. Specified in TS 23.316 [122] clause 4.5.1.2.</w:t>
            </w:r>
          </w:p>
        </w:tc>
        <w:tc>
          <w:tcPr>
            <w:tcW w:w="236" w:type="pct"/>
          </w:tcPr>
          <w:p>
            <w:pPr>
              <w:pStyle w:val="TAL"/>
              <w:keepNext w:val="0"/>
            </w:pPr>
            <w:r>
              <w:t>C</w:t>
            </w:r>
          </w:p>
        </w:tc>
      </w:tr>
      <w:tr>
        <w:trPr>
          <w:cantSplit/>
          <w:jc w:val="center"/>
        </w:trPr>
        <w:tc>
          <w:tcPr>
            <w:tcW w:w="1072" w:type="pct"/>
          </w:tcPr>
          <w:p>
            <w:pPr>
              <w:pStyle w:val="TAL"/>
              <w:keepNext w:val="0"/>
            </w:pPr>
            <w:r>
              <w:t>uERadioCapabilityID</w:t>
            </w:r>
          </w:p>
        </w:tc>
        <w:tc>
          <w:tcPr>
            <w:tcW w:w="1122" w:type="pct"/>
          </w:tcPr>
          <w:p>
            <w:pPr>
              <w:pStyle w:val="TAL"/>
              <w:keepNext w:val="0"/>
            </w:pPr>
            <w:r>
              <w:t>OCTET STRING</w:t>
            </w:r>
          </w:p>
        </w:tc>
        <w:tc>
          <w:tcPr>
            <w:tcW w:w="374" w:type="pct"/>
          </w:tcPr>
          <w:p>
            <w:pPr>
              <w:pStyle w:val="TAL"/>
              <w:keepNext w:val="0"/>
            </w:pPr>
            <w:r>
              <w:t>0..1</w:t>
            </w:r>
          </w:p>
        </w:tc>
        <w:tc>
          <w:tcPr>
            <w:tcW w:w="2196" w:type="pct"/>
          </w:tcPr>
          <w:p>
            <w:pPr>
              <w:pStyle w:val="TAL"/>
              <w:keepNext w:val="0"/>
            </w:pPr>
            <w:r>
              <w:t>Identifier used to represent a set of UE radio capabilities. Include when sent in the INITIAL CONTEXT SETUP REQUEST or when known at the NF. Defined in TS 23.003 [19] clause 29.2.</w:t>
            </w:r>
          </w:p>
        </w:tc>
        <w:tc>
          <w:tcPr>
            <w:tcW w:w="236" w:type="pct"/>
          </w:tcPr>
          <w:p>
            <w:pPr>
              <w:pStyle w:val="TAL"/>
              <w:keepNext w:val="0"/>
            </w:pPr>
            <w:r>
              <w:t>C</w:t>
            </w:r>
          </w:p>
        </w:tc>
      </w:tr>
      <w:tr>
        <w:trPr>
          <w:cantSplit/>
          <w:jc w:val="center"/>
        </w:trPr>
        <w:tc>
          <w:tcPr>
            <w:tcW w:w="1072" w:type="pct"/>
          </w:tcPr>
          <w:p>
            <w:pPr>
              <w:pStyle w:val="TAL"/>
              <w:keepNext w:val="0"/>
            </w:pPr>
            <w:r>
              <w:t>targetNSSAIInfo</w:t>
            </w:r>
          </w:p>
        </w:tc>
        <w:tc>
          <w:tcPr>
            <w:tcW w:w="1122" w:type="pct"/>
          </w:tcPr>
          <w:p>
            <w:pPr>
              <w:pStyle w:val="TAL"/>
              <w:keepNext w:val="0"/>
            </w:pPr>
            <w:r>
              <w:t>TargetNSSAIInfo</w:t>
            </w:r>
          </w:p>
        </w:tc>
        <w:tc>
          <w:tcPr>
            <w:tcW w:w="374" w:type="pct"/>
          </w:tcPr>
          <w:p>
            <w:pPr>
              <w:pStyle w:val="TAL"/>
              <w:keepNext w:val="0"/>
            </w:pPr>
            <w:r>
              <w:t>0..1</w:t>
            </w:r>
          </w:p>
        </w:tc>
        <w:tc>
          <w:tcPr>
            <w:tcW w:w="2196" w:type="pct"/>
          </w:tcPr>
          <w:p>
            <w:pPr>
              <w:pStyle w:val="TAL"/>
              <w:keepNext w:val="0"/>
            </w:pPr>
            <w:r>
              <w:t>Contains the Target NSSAI and Index to RAT/Frequency Selection Priority. Include when sent in the INITIAL CONTEXT SETUP REQUEST or when known at the NF. Defined in TS 38.413 [23] clause 9.3.1.229.</w:t>
            </w:r>
          </w:p>
        </w:tc>
        <w:tc>
          <w:tcPr>
            <w:tcW w:w="236" w:type="pct"/>
          </w:tcPr>
          <w:p>
            <w:pPr>
              <w:pStyle w:val="TAL"/>
              <w:keepNext w:val="0"/>
            </w:pPr>
            <w:r>
              <w:t>C</w:t>
            </w:r>
          </w:p>
        </w:tc>
      </w:tr>
      <w:tr>
        <w:trPr>
          <w:cantSplit/>
          <w:jc w:val="center"/>
        </w:trPr>
        <w:tc>
          <w:tcPr>
            <w:tcW w:w="1072" w:type="pct"/>
          </w:tcPr>
          <w:p>
            <w:pPr>
              <w:pStyle w:val="TAL"/>
              <w:keepNext w:val="0"/>
            </w:pPr>
            <w:r>
              <w:t>fiveGProSeAuthorizationIndication</w:t>
            </w:r>
          </w:p>
        </w:tc>
        <w:tc>
          <w:tcPr>
            <w:tcW w:w="1122" w:type="pct"/>
          </w:tcPr>
          <w:p>
            <w:pPr>
              <w:pStyle w:val="TAL"/>
              <w:keepNext w:val="0"/>
            </w:pPr>
            <w:r>
              <w:t>FiveGProSeAuthorizationIndication</w:t>
            </w:r>
          </w:p>
        </w:tc>
        <w:tc>
          <w:tcPr>
            <w:tcW w:w="374" w:type="pct"/>
          </w:tcPr>
          <w:p>
            <w:pPr>
              <w:pStyle w:val="TAL"/>
              <w:keepNext w:val="0"/>
            </w:pPr>
            <w:r>
              <w:t>0..1</w:t>
            </w:r>
          </w:p>
        </w:tc>
        <w:tc>
          <w:tcPr>
            <w:tcW w:w="2196" w:type="pct"/>
          </w:tcPr>
          <w:p>
            <w:pPr>
              <w:pStyle w:val="TAL"/>
              <w:keepNext w:val="0"/>
            </w:pPr>
            <w:r>
              <w:t>Provides information on the authorization status of the UE to use ProSe services. Include when sent in the INITIAL CONTEXT SETUP REQUEST or when known at the NF. Defined in TS 38.413 [23] clause 9.3.1.233.</w:t>
            </w:r>
          </w:p>
        </w:tc>
        <w:tc>
          <w:tcPr>
            <w:tcW w:w="236" w:type="pct"/>
          </w:tcPr>
          <w:p>
            <w:pPr>
              <w:pStyle w:val="TAL"/>
              <w:keepNext w:val="0"/>
            </w:pPr>
            <w:r>
              <w:t>C</w:t>
            </w:r>
          </w:p>
        </w:tc>
      </w:tr>
      <w:tr>
        <w:trPr>
          <w:cantSplit/>
          <w:jc w:val="center"/>
          <w:ins w:id="3" w:author="Simon ZNATY" w:date="2024-09-23T21:01:00Z"/>
        </w:trPr>
        <w:tc>
          <w:tcPr>
            <w:tcW w:w="1072" w:type="pct"/>
            <w:tcBorders>
              <w:top w:val="single" w:sz="4" w:space="0" w:color="auto"/>
              <w:left w:val="single" w:sz="4" w:space="0" w:color="auto"/>
              <w:bottom w:val="single" w:sz="4" w:space="0" w:color="auto"/>
              <w:right w:val="single" w:sz="4" w:space="0" w:color="auto"/>
            </w:tcBorders>
          </w:tcPr>
          <w:p>
            <w:pPr>
              <w:pStyle w:val="TAL"/>
              <w:keepNext w:val="0"/>
              <w:rPr>
                <w:ins w:id="4" w:author="Simon ZNATY" w:date="2024-09-23T21:01:00Z"/>
              </w:rPr>
            </w:pPr>
            <w:ins w:id="5" w:author="Simon ZNATY" w:date="2024-09-23T21:02:00Z">
              <w:r>
                <w:t>mobileI</w:t>
              </w:r>
            </w:ins>
            <w:ins w:id="6" w:author="Simon ZNATY" w:date="2024-09-23T21:01:00Z">
              <w:r>
                <w:t>ABAuthorizedIndicator</w:t>
              </w:r>
            </w:ins>
          </w:p>
        </w:tc>
        <w:tc>
          <w:tcPr>
            <w:tcW w:w="1122" w:type="pct"/>
            <w:tcBorders>
              <w:top w:val="single" w:sz="4" w:space="0" w:color="auto"/>
              <w:left w:val="single" w:sz="4" w:space="0" w:color="auto"/>
              <w:bottom w:val="single" w:sz="4" w:space="0" w:color="auto"/>
              <w:right w:val="single" w:sz="4" w:space="0" w:color="auto"/>
            </w:tcBorders>
          </w:tcPr>
          <w:p>
            <w:pPr>
              <w:pStyle w:val="TAL"/>
              <w:keepNext w:val="0"/>
              <w:rPr>
                <w:ins w:id="7" w:author="Simon ZNATY" w:date="2024-09-23T21:01:00Z"/>
              </w:rPr>
            </w:pPr>
            <w:ins w:id="8" w:author="Simon ZNATY" w:date="2024-09-23T21:02:00Z">
              <w:r>
                <w:t>MobileI</w:t>
              </w:r>
            </w:ins>
            <w:ins w:id="9" w:author="Simon ZNATY" w:date="2024-09-23T21:01:00Z">
              <w:r>
                <w:t>ABAuthorizedIndicator</w:t>
              </w:r>
            </w:ins>
          </w:p>
        </w:tc>
        <w:tc>
          <w:tcPr>
            <w:tcW w:w="374" w:type="pct"/>
            <w:tcBorders>
              <w:top w:val="single" w:sz="4" w:space="0" w:color="auto"/>
              <w:left w:val="single" w:sz="4" w:space="0" w:color="auto"/>
              <w:bottom w:val="single" w:sz="4" w:space="0" w:color="auto"/>
              <w:right w:val="single" w:sz="4" w:space="0" w:color="auto"/>
            </w:tcBorders>
          </w:tcPr>
          <w:p>
            <w:pPr>
              <w:pStyle w:val="TAL"/>
              <w:keepNext w:val="0"/>
              <w:rPr>
                <w:ins w:id="10" w:author="Simon ZNATY" w:date="2024-09-23T21:01:00Z"/>
              </w:rPr>
            </w:pPr>
            <w:ins w:id="11" w:author="Simon ZNATY" w:date="2024-09-23T21:01:00Z">
              <w:r>
                <w:t>0..1</w:t>
              </w:r>
            </w:ins>
          </w:p>
        </w:tc>
        <w:tc>
          <w:tcPr>
            <w:tcW w:w="2196" w:type="pct"/>
            <w:tcBorders>
              <w:top w:val="single" w:sz="4" w:space="0" w:color="auto"/>
              <w:left w:val="single" w:sz="4" w:space="0" w:color="auto"/>
              <w:bottom w:val="single" w:sz="4" w:space="0" w:color="auto"/>
              <w:right w:val="single" w:sz="4" w:space="0" w:color="auto"/>
            </w:tcBorders>
          </w:tcPr>
          <w:p>
            <w:pPr>
              <w:pStyle w:val="TAL"/>
              <w:keepNext w:val="0"/>
              <w:rPr>
                <w:ins w:id="12" w:author="Simon ZNATY" w:date="2024-09-23T21:01:00Z"/>
              </w:rPr>
            </w:pPr>
            <w:ins w:id="13" w:author="Simon ZNATY" w:date="2024-09-23T21:02:00Z">
              <w:r>
                <w:t>Provides information about the authorization status of the UE to operate as a mobile IAB node. Include when sent in the INITIAL CONTEXT SETUP REQUEST or when known at the NF. See TS 38.413 [23] clause 9.3.1.259</w:t>
              </w:r>
            </w:ins>
            <w:ins w:id="14" w:author="Simon ZNATY" w:date="2024-09-23T21:01:00Z">
              <w:r>
                <w:t>.</w:t>
              </w:r>
            </w:ins>
          </w:p>
        </w:tc>
        <w:tc>
          <w:tcPr>
            <w:tcW w:w="236" w:type="pct"/>
            <w:tcBorders>
              <w:top w:val="single" w:sz="4" w:space="0" w:color="auto"/>
              <w:left w:val="single" w:sz="4" w:space="0" w:color="auto"/>
              <w:bottom w:val="single" w:sz="4" w:space="0" w:color="auto"/>
              <w:right w:val="single" w:sz="4" w:space="0" w:color="auto"/>
            </w:tcBorders>
          </w:tcPr>
          <w:p>
            <w:pPr>
              <w:pStyle w:val="TAL"/>
              <w:keepNext w:val="0"/>
              <w:rPr>
                <w:ins w:id="15" w:author="Simon ZNATY" w:date="2024-09-23T21:01:00Z"/>
              </w:rPr>
            </w:pPr>
            <w:ins w:id="16" w:author="Simon ZNATY" w:date="2024-09-23T21:01:00Z">
              <w:r>
                <w:t>C</w:t>
              </w:r>
            </w:ins>
          </w:p>
        </w:tc>
      </w:tr>
    </w:tbl>
    <w:p/>
    <w:p>
      <w:pPr>
        <w:rPr>
          <w:ins w:id="17" w:author="Simon ZNATY" w:date="2024-09-23T21:43:00Z"/>
        </w:rPr>
      </w:pPr>
    </w:p>
    <w:p>
      <w:pPr>
        <w:pStyle w:val="Titre5"/>
        <w:rPr>
          <w:ins w:id="18" w:author="Simon ZNATY" w:date="2024-09-23T21:42:00Z"/>
        </w:rPr>
      </w:pPr>
      <w:ins w:id="19" w:author="Simon ZNATY" w:date="2024-09-23T21:42:00Z">
        <w:r>
          <w:t>6.2.2.2A.</w:t>
        </w:r>
      </w:ins>
      <w:ins w:id="20" w:author="Simon ZNATY" w:date="2024-09-23T22:03:00Z">
        <w:r>
          <w:t>12</w:t>
        </w:r>
      </w:ins>
      <w:ins w:id="21" w:author="Simon ZNATY" w:date="2024-09-23T21:42:00Z">
        <w:r>
          <w:tab/>
        </w:r>
        <w:r>
          <w:tab/>
          <w:t xml:space="preserve">Enumeration: </w:t>
        </w:r>
      </w:ins>
      <w:ins w:id="22" w:author="Simon ZNATY" w:date="2024-09-23T21:43:00Z">
        <w:r>
          <w:t>Mobile</w:t>
        </w:r>
      </w:ins>
      <w:ins w:id="23" w:author="Simon ZNATY" w:date="2024-09-23T21:42:00Z">
        <w:r>
          <w:t>IABAuthorizedIndicator</w:t>
        </w:r>
      </w:ins>
    </w:p>
    <w:p>
      <w:pPr>
        <w:rPr>
          <w:ins w:id="24" w:author="Simon ZNATY" w:date="2024-09-23T21:42:00Z"/>
        </w:rPr>
      </w:pPr>
      <w:ins w:id="25" w:author="Simon ZNATY" w:date="2024-09-23T21:42:00Z">
        <w:r>
          <w:t xml:space="preserve">The </w:t>
        </w:r>
      </w:ins>
      <w:ins w:id="26" w:author="Simon ZNATY" w:date="2024-09-23T21:43:00Z">
        <w:r>
          <w:t>Mobile</w:t>
        </w:r>
      </w:ins>
      <w:ins w:id="27" w:author="Simon ZNATY" w:date="2024-09-23T21:42:00Z">
        <w:r>
          <w:t xml:space="preserve">IABAuthorizedIndicator provides information about the authorization status of the </w:t>
        </w:r>
      </w:ins>
      <w:ins w:id="28" w:author="Simon ZNATY" w:date="2024-09-23T21:43:00Z">
        <w:r>
          <w:t xml:space="preserve">mobile </w:t>
        </w:r>
      </w:ins>
      <w:ins w:id="29" w:author="Simon ZNATY" w:date="2024-09-23T21:42:00Z">
        <w:r>
          <w:t>IAB nod</w:t>
        </w:r>
      </w:ins>
      <w:ins w:id="30" w:author="Simon ZNATY" w:date="2024-09-23T21:59:00Z">
        <w:r>
          <w:t>e.</w:t>
        </w:r>
      </w:ins>
      <w:ins w:id="31" w:author="Simon ZNATY" w:date="2024-09-23T21:42:00Z">
        <w:r>
          <w:t xml:space="preserve"> Defined in TS 38.413 [23] clause </w:t>
        </w:r>
      </w:ins>
      <w:ins w:id="32" w:author="Simon ZNATY" w:date="2024-09-23T22:01:00Z">
        <w:r>
          <w:t>9.3.1.259</w:t>
        </w:r>
      </w:ins>
      <w:ins w:id="33" w:author="Simon ZNATY" w:date="2024-09-23T21:42:00Z">
        <w:r>
          <w:t>.</w:t>
        </w:r>
      </w:ins>
    </w:p>
    <w:p>
      <w:pPr>
        <w:rPr>
          <w:ins w:id="34" w:author="Simon ZNATY" w:date="2024-09-23T21:42:00Z"/>
        </w:rPr>
      </w:pPr>
      <w:ins w:id="35" w:author="Simon ZNATY" w:date="2024-09-23T21:42:00Z">
        <w:r>
          <w:t>Table 6.2.2.2A</w:t>
        </w:r>
      </w:ins>
      <w:ins w:id="36" w:author="Simon ZNATY" w:date="2024-09-23T22:06:00Z">
        <w:r>
          <w:t>.12</w:t>
        </w:r>
      </w:ins>
      <w:ins w:id="37" w:author="Simon ZNATY" w:date="2024-09-23T21:42:00Z">
        <w:r>
          <w:t xml:space="preserve"> contains the details of the </w:t>
        </w:r>
      </w:ins>
      <w:ins w:id="38" w:author="Simon ZNATY" w:date="2024-09-23T22:06:00Z">
        <w:r>
          <w:t>Mobile</w:t>
        </w:r>
      </w:ins>
      <w:ins w:id="39" w:author="Simon ZNATY" w:date="2024-09-23T21:42:00Z">
        <w:r>
          <w:t>IABAuthorizedIndicator type.</w:t>
        </w:r>
      </w:ins>
    </w:p>
    <w:p>
      <w:pPr>
        <w:pStyle w:val="TH"/>
        <w:rPr>
          <w:ins w:id="40" w:author="Simon ZNATY" w:date="2024-09-23T21:42:00Z"/>
        </w:rPr>
      </w:pPr>
      <w:ins w:id="41" w:author="Simon ZNATY" w:date="2024-09-23T21:42:00Z">
        <w:r>
          <w:t xml:space="preserve">Table 6.2.2.2A.9-1: Enumeration for </w:t>
        </w:r>
      </w:ins>
      <w:ins w:id="42" w:author="Simon ZNATY" w:date="2024-09-23T22:06:00Z">
        <w:r>
          <w:t>Mobile</w:t>
        </w:r>
      </w:ins>
      <w:ins w:id="43" w:author="Simon ZNATY" w:date="2024-09-23T21:42:00Z">
        <w:r>
          <w:t>IABAuthorizedIndicator</w:t>
        </w:r>
      </w:ins>
    </w:p>
    <w:tbl>
      <w:tblPr>
        <w:tblW w:w="4650" w:type="pct"/>
        <w:jc w:val="center"/>
        <w:tblCellMar>
          <w:left w:w="0" w:type="dxa"/>
          <w:right w:w="0" w:type="dxa"/>
        </w:tblCellMar>
        <w:tblLook w:val="04A0" w:firstRow="1" w:lastRow="0" w:firstColumn="1" w:lastColumn="0" w:noHBand="0" w:noVBand="1"/>
      </w:tblPr>
      <w:tblGrid>
        <w:gridCol w:w="3141"/>
        <w:gridCol w:w="5807"/>
      </w:tblGrid>
      <w:tr>
        <w:trPr>
          <w:jc w:val="center"/>
          <w:ins w:id="44" w:author="Simon ZNATY" w:date="2024-09-23T21:42:00Z"/>
        </w:trPr>
        <w:tc>
          <w:tcPr>
            <w:tcW w:w="175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pPr>
              <w:pStyle w:val="TAH"/>
              <w:rPr>
                <w:ins w:id="45" w:author="Simon ZNATY" w:date="2024-09-23T21:42:00Z"/>
              </w:rPr>
            </w:pPr>
            <w:ins w:id="46" w:author="Simon ZNATY" w:date="2024-09-23T21:42:00Z">
              <w:r>
                <w:t>Enumeration value</w:t>
              </w:r>
            </w:ins>
          </w:p>
        </w:tc>
        <w:tc>
          <w:tcPr>
            <w:tcW w:w="32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pPr>
              <w:pStyle w:val="TAH"/>
              <w:rPr>
                <w:ins w:id="47" w:author="Simon ZNATY" w:date="2024-09-23T21:42:00Z"/>
              </w:rPr>
            </w:pPr>
            <w:ins w:id="48" w:author="Simon ZNATY" w:date="2024-09-23T21:42:00Z">
              <w:r>
                <w:t>Description</w:t>
              </w:r>
            </w:ins>
          </w:p>
        </w:tc>
      </w:tr>
      <w:tr>
        <w:trPr>
          <w:jc w:val="center"/>
          <w:ins w:id="49" w:author="Simon ZNATY" w:date="2024-09-23T21:42: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50" w:author="Simon ZNATY" w:date="2024-09-23T21:42:00Z"/>
              </w:rPr>
            </w:pPr>
            <w:ins w:id="51" w:author="Simon ZNATY" w:date="2024-09-23T21:42:00Z">
              <w:r>
                <w:t>authorized(1)</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52" w:author="Simon ZNATY" w:date="2024-09-23T21:42:00Z"/>
              </w:rPr>
            </w:pPr>
            <w:ins w:id="53" w:author="Simon ZNATY" w:date="2024-09-23T21:42:00Z">
              <w:r>
                <w:t xml:space="preserve">Indicates the UE is authorized to operate as a </w:t>
              </w:r>
            </w:ins>
            <w:ins w:id="54" w:author="Simon ZNATY" w:date="2024-09-23T22:07:00Z">
              <w:r>
                <w:t xml:space="preserve">mobile </w:t>
              </w:r>
            </w:ins>
            <w:ins w:id="55" w:author="Simon ZNATY" w:date="2024-09-23T21:42:00Z">
              <w:r>
                <w:t>IAB node.</w:t>
              </w:r>
            </w:ins>
          </w:p>
        </w:tc>
      </w:tr>
      <w:tr>
        <w:trPr>
          <w:jc w:val="center"/>
          <w:ins w:id="56" w:author="Simon ZNATY" w:date="2024-09-23T21:42: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57" w:author="Simon ZNATY" w:date="2024-09-23T21:42:00Z"/>
              </w:rPr>
            </w:pPr>
            <w:ins w:id="58" w:author="Simon ZNATY" w:date="2024-09-23T21:42:00Z">
              <w:r>
                <w:t>notAuthorized(2)</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59" w:author="Simon ZNATY" w:date="2024-09-23T21:42:00Z"/>
              </w:rPr>
            </w:pPr>
            <w:ins w:id="60" w:author="Simon ZNATY" w:date="2024-09-23T21:42:00Z">
              <w:r>
                <w:t>Indicates the UE is not authorized to operate as a</w:t>
              </w:r>
            </w:ins>
            <w:ins w:id="61" w:author="Simon ZNATY" w:date="2024-09-23T22:07:00Z">
              <w:r>
                <w:t xml:space="preserve"> mobile</w:t>
              </w:r>
            </w:ins>
            <w:ins w:id="62" w:author="Simon ZNATY" w:date="2024-09-23T21:42:00Z">
              <w:r>
                <w:t xml:space="preserve"> IAB node.</w:t>
              </w:r>
            </w:ins>
          </w:p>
        </w:tc>
      </w:tr>
    </w:tbl>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pStyle w:val="B1"/>
        <w:jc w:val="center"/>
        <w:rPr>
          <w:color w:val="FF0000"/>
          <w:sz w:val="32"/>
          <w:szCs w:val="32"/>
        </w:rPr>
      </w:pPr>
      <w:r>
        <w:rPr>
          <w:color w:val="FF0000"/>
          <w:sz w:val="32"/>
          <w:szCs w:val="32"/>
        </w:rPr>
        <w:t>*** Start of attachment change ***</w:t>
      </w:r>
    </w:p>
    <w:p/>
    <w:p>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r>
        <w:rPr>
          <w:rFonts w:ascii="Arial" w:eastAsia="MS Mincho" w:hAnsi="Arial" w:cs="Arial"/>
          <w:smallCaps/>
          <w:dstrike/>
          <w:color w:val="FF0000"/>
          <w:sz w:val="36"/>
          <w:szCs w:val="40"/>
          <w:lang w:val="en-US"/>
        </w:rPr>
        <w:tab/>
      </w:r>
      <w:r>
        <w:rPr>
          <w:rFonts w:ascii="Arial" w:eastAsia="MS Mincho" w:hAnsi="Arial" w:cs="Arial"/>
          <w:smallCaps/>
          <w:color w:val="FF0000"/>
          <w:sz w:val="36"/>
          <w:szCs w:val="40"/>
          <w:lang w:val="en-US"/>
        </w:rPr>
        <w:t xml:space="preserve">  START OF CHANGE 1 </w:t>
      </w:r>
      <w:r>
        <w:rPr>
          <w:rFonts w:ascii="Arial" w:eastAsia="MS Mincho" w:hAnsi="Arial" w:cs="Arial"/>
          <w:smallCaps/>
          <w:dstrike/>
          <w:color w:val="FF0000"/>
          <w:sz w:val="36"/>
          <w:szCs w:val="40"/>
          <w:lang w:val="en-US"/>
        </w:rPr>
        <w:tab/>
      </w:r>
    </w:p>
    <w:p>
      <w:pPr>
        <w:pStyle w:val="Code"/>
      </w:pPr>
    </w:p>
    <w:p>
      <w:pPr>
        <w:pStyle w:val="CodeHeader"/>
      </w:pPr>
      <w:r>
        <w:t>---a/33128/r19/TS33128Payloads.asn</w:t>
      </w:r>
      <w:r>
        <w:br/>
        <w:t>+++b/33128/r19/TS33128Payloads.asn</w:t>
      </w:r>
    </w:p>
    <w:p>
      <w:pPr>
        <w:pStyle w:val="CodeHeader"/>
      </w:pPr>
      <w:r>
        <w:t>@@ -1833,7 +1833,8 @@ InitialRANUEContextSetup ::= SEQUENCE</w:t>
      </w:r>
    </w:p>
    <w:p>
      <w:pPr>
        <w:pStyle w:val="CodeChangeLine"/>
        <w:tabs>
          <w:tab w:val="left" w:pos="567"/>
          <w:tab w:val="left" w:pos="1134"/>
          <w:tab w:val="left" w:pos="1247"/>
        </w:tabs>
      </w:pPr>
      <w:r>
        <w:rPr>
          <w:color w:val="BFBFBF"/>
          <w:shd w:val="clear" w:color="auto" w:fill="FAFAFA"/>
        </w:rPr>
        <w:t>1833</w:t>
      </w:r>
      <w:r>
        <w:rPr>
          <w:color w:val="BFBFBF"/>
          <w:shd w:val="clear" w:color="auto" w:fill="FAFAFA"/>
        </w:rPr>
        <w:tab/>
        <w:t>1833</w:t>
      </w:r>
      <w:r>
        <w:rPr>
          <w:color w:val="BFBFBF"/>
          <w:shd w:val="clear" w:color="auto" w:fill="FAFAFA"/>
        </w:rPr>
        <w:tab/>
      </w:r>
      <w:r>
        <w:rPr>
          <w:color w:val="BFBFBF"/>
          <w:shd w:val="clear" w:color="auto" w:fill="FAFAFA"/>
        </w:rPr>
        <w:tab/>
      </w:r>
      <w:r>
        <w:t xml:space="preserve">    rGLevelWirelineAccessCharacteristics [13] OCTET STRING OPTIONAL,</w:t>
      </w:r>
    </w:p>
    <w:p>
      <w:pPr>
        <w:pStyle w:val="CodeChangeLine"/>
        <w:tabs>
          <w:tab w:val="left" w:pos="567"/>
          <w:tab w:val="left" w:pos="1134"/>
          <w:tab w:val="left" w:pos="1247"/>
        </w:tabs>
      </w:pPr>
      <w:r>
        <w:rPr>
          <w:color w:val="BFBFBF"/>
          <w:shd w:val="clear" w:color="auto" w:fill="FAFAFA"/>
        </w:rPr>
        <w:t>1834</w:t>
      </w:r>
      <w:r>
        <w:rPr>
          <w:color w:val="BFBFBF"/>
          <w:shd w:val="clear" w:color="auto" w:fill="FAFAFA"/>
        </w:rPr>
        <w:tab/>
        <w:t>1834</w:t>
      </w:r>
      <w:r>
        <w:rPr>
          <w:color w:val="BFBFBF"/>
          <w:shd w:val="clear" w:color="auto" w:fill="FAFAFA"/>
        </w:rPr>
        <w:tab/>
      </w:r>
      <w:r>
        <w:rPr>
          <w:color w:val="BFBFBF"/>
          <w:shd w:val="clear" w:color="auto" w:fill="FAFAFA"/>
        </w:rPr>
        <w:tab/>
      </w:r>
      <w:r>
        <w:t xml:space="preserve">    uERadioCapabilityID                  [14] OCTET STRING OPTIONAL,</w:t>
      </w:r>
    </w:p>
    <w:p>
      <w:pPr>
        <w:pStyle w:val="CodeChangeLine"/>
        <w:tabs>
          <w:tab w:val="left" w:pos="567"/>
          <w:tab w:val="left" w:pos="1134"/>
          <w:tab w:val="left" w:pos="1247"/>
        </w:tabs>
      </w:pPr>
      <w:r>
        <w:rPr>
          <w:color w:val="BFBFBF"/>
          <w:shd w:val="clear" w:color="auto" w:fill="FAFAFA"/>
        </w:rPr>
        <w:t>1835</w:t>
      </w:r>
      <w:r>
        <w:rPr>
          <w:color w:val="BFBFBF"/>
          <w:shd w:val="clear" w:color="auto" w:fill="FAFAFA"/>
        </w:rPr>
        <w:tab/>
        <w:t>1835</w:t>
      </w:r>
      <w:r>
        <w:rPr>
          <w:color w:val="BFBFBF"/>
          <w:shd w:val="clear" w:color="auto" w:fill="FAFAFA"/>
        </w:rPr>
        <w:tab/>
      </w:r>
      <w:r>
        <w:rPr>
          <w:color w:val="BFBFBF"/>
          <w:shd w:val="clear" w:color="auto" w:fill="FAFAFA"/>
        </w:rPr>
        <w:tab/>
      </w:r>
      <w:r>
        <w:t xml:space="preserve">    targetNSSAIInfo                      [15] TargetNSSAIInfo OPTIONAL,</w:t>
      </w:r>
    </w:p>
    <w:p>
      <w:pPr>
        <w:pStyle w:val="CodeChangeLine"/>
        <w:shd w:val="clear" w:color="auto" w:fill="FBE9EB"/>
        <w:tabs>
          <w:tab w:val="left" w:pos="567"/>
          <w:tab w:val="left" w:pos="1134"/>
          <w:tab w:val="left" w:pos="1247"/>
        </w:tabs>
      </w:pPr>
      <w:r>
        <w:rPr>
          <w:color w:val="BFBFBF"/>
          <w:shd w:val="clear" w:color="auto" w:fill="F9D7DC"/>
        </w:rPr>
        <w:t>1836</w:t>
      </w:r>
      <w:r>
        <w:rPr>
          <w:color w:val="BFBFBF"/>
          <w:shd w:val="clear" w:color="auto" w:fill="F9D7DC"/>
        </w:rPr>
        <w:tab/>
      </w:r>
      <w:r>
        <w:rPr>
          <w:color w:val="BFBFBF"/>
          <w:shd w:val="clear" w:color="auto" w:fill="F9D7DC"/>
        </w:rPr>
        <w:tab/>
        <w:t>-</w:t>
      </w:r>
      <w:r>
        <w:rPr>
          <w:color w:val="BFBFBF"/>
          <w:shd w:val="clear" w:color="auto" w:fill="F9D7DC"/>
        </w:rPr>
        <w:tab/>
      </w:r>
      <w:r>
        <w:t xml:space="preserve">    fiveGProSeAuthorizationIndication    [16] FiveGProSeAuthorizationIndication OPTIONAL</w:t>
      </w:r>
    </w:p>
    <w:p>
      <w:pPr>
        <w:pStyle w:val="CodeChangeLine"/>
        <w:shd w:val="clear" w:color="auto" w:fill="ECFDF0"/>
        <w:tabs>
          <w:tab w:val="left" w:pos="567"/>
          <w:tab w:val="left" w:pos="1134"/>
          <w:tab w:val="left" w:pos="1247"/>
        </w:tabs>
      </w:pPr>
      <w:r>
        <w:rPr>
          <w:color w:val="BFBFBF"/>
          <w:shd w:val="clear" w:color="auto" w:fill="DDFBE6"/>
        </w:rPr>
        <w:lastRenderedPageBreak/>
        <w:tab/>
        <w:t>1836</w:t>
      </w:r>
      <w:r>
        <w:rPr>
          <w:color w:val="BFBFBF"/>
          <w:shd w:val="clear" w:color="auto" w:fill="DDFBE6"/>
        </w:rPr>
        <w:tab/>
        <w:t>+</w:t>
      </w:r>
      <w:r>
        <w:rPr>
          <w:color w:val="BFBFBF"/>
          <w:shd w:val="clear" w:color="auto" w:fill="DDFBE6"/>
        </w:rPr>
        <w:tab/>
      </w:r>
      <w:r>
        <w:t xml:space="preserve">    fiveGProSeAuthorizationIndication    [16] FiveGProSeAuthorizationIndication OPTIONAL,</w:t>
      </w:r>
    </w:p>
    <w:p>
      <w:pPr>
        <w:pStyle w:val="CodeChangeLine"/>
        <w:shd w:val="clear" w:color="auto" w:fill="ECFDF0"/>
        <w:tabs>
          <w:tab w:val="left" w:pos="567"/>
          <w:tab w:val="left" w:pos="1134"/>
          <w:tab w:val="left" w:pos="1247"/>
        </w:tabs>
      </w:pPr>
      <w:r>
        <w:rPr>
          <w:color w:val="BFBFBF"/>
          <w:shd w:val="clear" w:color="auto" w:fill="DDFBE6"/>
        </w:rPr>
        <w:tab/>
        <w:t>1837</w:t>
      </w:r>
      <w:r>
        <w:rPr>
          <w:color w:val="BFBFBF"/>
          <w:shd w:val="clear" w:color="auto" w:fill="DDFBE6"/>
        </w:rPr>
        <w:tab/>
        <w:t>+</w:t>
      </w:r>
      <w:r>
        <w:rPr>
          <w:color w:val="BFBFBF"/>
          <w:shd w:val="clear" w:color="auto" w:fill="DDFBE6"/>
        </w:rPr>
        <w:tab/>
      </w:r>
      <w:r>
        <w:t xml:space="preserve">    mobileIABAuthorizedIndicator         [17] MobileIABAuthorizedIndicator</w:t>
      </w:r>
    </w:p>
    <w:p>
      <w:pPr>
        <w:pStyle w:val="CodeChangeLine"/>
        <w:tabs>
          <w:tab w:val="left" w:pos="567"/>
          <w:tab w:val="left" w:pos="1134"/>
          <w:tab w:val="left" w:pos="1247"/>
        </w:tabs>
      </w:pPr>
      <w:r>
        <w:rPr>
          <w:color w:val="BFBFBF"/>
          <w:shd w:val="clear" w:color="auto" w:fill="FAFAFA"/>
        </w:rPr>
        <w:t>1837</w:t>
      </w:r>
      <w:r>
        <w:rPr>
          <w:color w:val="BFBFBF"/>
          <w:shd w:val="clear" w:color="auto" w:fill="FAFAFA"/>
        </w:rPr>
        <w:tab/>
        <w:t>1838</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1838</w:t>
      </w:r>
      <w:r>
        <w:rPr>
          <w:color w:val="BFBFBF"/>
          <w:shd w:val="clear" w:color="auto" w:fill="FAFAFA"/>
        </w:rPr>
        <w:tab/>
        <w:t>1839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1839</w:t>
      </w:r>
      <w:r>
        <w:rPr>
          <w:color w:val="BFBFBF"/>
          <w:shd w:val="clear" w:color="auto" w:fill="FAFAFA"/>
        </w:rPr>
        <w:tab/>
        <w:t>1840</w:t>
      </w:r>
      <w:r>
        <w:rPr>
          <w:color w:val="BFBFBF"/>
          <w:shd w:val="clear" w:color="auto" w:fill="FAFAFA"/>
        </w:rPr>
        <w:tab/>
      </w:r>
      <w:r>
        <w:rPr>
          <w:color w:val="BFBFBF"/>
          <w:shd w:val="clear" w:color="auto" w:fill="FAFAFA"/>
        </w:rPr>
        <w:tab/>
      </w:r>
      <w:r>
        <w:t>PDUSessionSetupRequestItem ::= SEQUENCE</w:t>
      </w:r>
    </w:p>
    <w:p>
      <w:pPr>
        <w:pStyle w:val="CodeHeader"/>
      </w:pPr>
      <w:r>
        <w:t>@@ -1917,6 +1918,11 @@ FiveGSUpdateType ::= OCTET STRING (SIZE(1))</w:t>
      </w:r>
    </w:p>
    <w:p>
      <w:pPr>
        <w:pStyle w:val="CodeChangeLine"/>
        <w:tabs>
          <w:tab w:val="left" w:pos="567"/>
          <w:tab w:val="left" w:pos="1134"/>
          <w:tab w:val="left" w:pos="1247"/>
        </w:tabs>
      </w:pPr>
      <w:r>
        <w:rPr>
          <w:color w:val="BFBFBF"/>
          <w:shd w:val="clear" w:color="auto" w:fill="FAFAFA"/>
        </w:rPr>
        <w:t>1917</w:t>
      </w:r>
      <w:r>
        <w:rPr>
          <w:color w:val="BFBFBF"/>
          <w:shd w:val="clear" w:color="auto" w:fill="FAFAFA"/>
        </w:rPr>
        <w:tab/>
        <w:t>1918</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1918</w:t>
      </w:r>
      <w:r>
        <w:rPr>
          <w:color w:val="BFBFBF"/>
          <w:shd w:val="clear" w:color="auto" w:fill="FAFAFA"/>
        </w:rPr>
        <w:tab/>
        <w:t>1919</w:t>
      </w:r>
      <w:r>
        <w:rPr>
          <w:color w:val="BFBFBF"/>
          <w:shd w:val="clear" w:color="auto" w:fill="FAFAFA"/>
        </w:rPr>
        <w:tab/>
      </w:r>
      <w:r>
        <w:rPr>
          <w:color w:val="BFBFBF"/>
          <w:shd w:val="clear" w:color="auto" w:fill="FAFAFA"/>
        </w:rPr>
        <w:tab/>
      </w:r>
      <w:r>
        <w:t>UnavailabilityPeriodDuration ::= OCTET STRING (SIZE(1))</w:t>
      </w:r>
    </w:p>
    <w:p>
      <w:pPr>
        <w:pStyle w:val="CodeChangeLine"/>
        <w:tabs>
          <w:tab w:val="left" w:pos="567"/>
          <w:tab w:val="left" w:pos="1134"/>
          <w:tab w:val="left" w:pos="1247"/>
        </w:tabs>
      </w:pPr>
      <w:r>
        <w:rPr>
          <w:color w:val="BFBFBF"/>
          <w:shd w:val="clear" w:color="auto" w:fill="FAFAFA"/>
        </w:rPr>
        <w:t>1919</w:t>
      </w:r>
      <w:r>
        <w:rPr>
          <w:color w:val="BFBFBF"/>
          <w:shd w:val="clear" w:color="auto" w:fill="FAFAFA"/>
        </w:rPr>
        <w:tab/>
        <w:t>1920</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1921</w:t>
      </w:r>
      <w:r>
        <w:rPr>
          <w:color w:val="BFBFBF"/>
          <w:shd w:val="clear" w:color="auto" w:fill="DDFBE6"/>
        </w:rPr>
        <w:tab/>
        <w:t>+</w:t>
      </w:r>
      <w:r>
        <w:rPr>
          <w:color w:val="BFBFBF"/>
          <w:shd w:val="clear" w:color="auto" w:fill="DDFBE6"/>
        </w:rPr>
        <w:tab/>
      </w:r>
      <w:r>
        <w:t>MobileIABAuthorizedIndicator ::= ENUMERATED</w:t>
      </w:r>
    </w:p>
    <w:p>
      <w:pPr>
        <w:pStyle w:val="CodeChangeLine"/>
        <w:shd w:val="clear" w:color="auto" w:fill="ECFDF0"/>
        <w:tabs>
          <w:tab w:val="left" w:pos="567"/>
          <w:tab w:val="left" w:pos="1134"/>
          <w:tab w:val="left" w:pos="1247"/>
        </w:tabs>
      </w:pPr>
      <w:r>
        <w:rPr>
          <w:color w:val="BFBFBF"/>
          <w:shd w:val="clear" w:color="auto" w:fill="DDFBE6"/>
        </w:rPr>
        <w:tab/>
        <w:t>1922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1923</w:t>
      </w:r>
      <w:r>
        <w:rPr>
          <w:color w:val="BFBFBF"/>
          <w:shd w:val="clear" w:color="auto" w:fill="DDFBE6"/>
        </w:rPr>
        <w:tab/>
        <w:t>+</w:t>
      </w:r>
      <w:r>
        <w:rPr>
          <w:color w:val="BFBFBF"/>
          <w:shd w:val="clear" w:color="auto" w:fill="DDFBE6"/>
        </w:rPr>
        <w:tab/>
      </w:r>
      <w:r>
        <w:t xml:space="preserve">    authorized(1),</w:t>
      </w:r>
    </w:p>
    <w:p>
      <w:pPr>
        <w:pStyle w:val="CodeChangeLine"/>
        <w:shd w:val="clear" w:color="auto" w:fill="ECFDF0"/>
        <w:tabs>
          <w:tab w:val="left" w:pos="567"/>
          <w:tab w:val="left" w:pos="1134"/>
          <w:tab w:val="left" w:pos="1247"/>
        </w:tabs>
      </w:pPr>
      <w:r>
        <w:rPr>
          <w:color w:val="BFBFBF"/>
          <w:shd w:val="clear" w:color="auto" w:fill="DDFBE6"/>
        </w:rPr>
        <w:tab/>
        <w:t>1924</w:t>
      </w:r>
      <w:r>
        <w:rPr>
          <w:color w:val="BFBFBF"/>
          <w:shd w:val="clear" w:color="auto" w:fill="DDFBE6"/>
        </w:rPr>
        <w:tab/>
        <w:t>+</w:t>
      </w:r>
      <w:r>
        <w:rPr>
          <w:color w:val="BFBFBF"/>
          <w:shd w:val="clear" w:color="auto" w:fill="DDFBE6"/>
        </w:rPr>
        <w:tab/>
      </w:r>
      <w:r>
        <w:t xml:space="preserve">    notAuthorized(2)</w:t>
      </w:r>
    </w:p>
    <w:p>
      <w:pPr>
        <w:pStyle w:val="CodeChangeLine"/>
        <w:shd w:val="clear" w:color="auto" w:fill="ECFDF0"/>
        <w:tabs>
          <w:tab w:val="left" w:pos="567"/>
          <w:tab w:val="left" w:pos="1134"/>
          <w:tab w:val="left" w:pos="1247"/>
        </w:tabs>
      </w:pPr>
      <w:r>
        <w:rPr>
          <w:color w:val="BFBFBF"/>
          <w:shd w:val="clear" w:color="auto" w:fill="DDFBE6"/>
        </w:rPr>
        <w:tab/>
        <w:t>1925</w:t>
      </w:r>
      <w:r>
        <w:rPr>
          <w:color w:val="BFBFBF"/>
          <w:shd w:val="clear" w:color="auto" w:fill="DDFBE6"/>
        </w:rPr>
        <w:tab/>
        <w:t>+</w:t>
      </w:r>
      <w:r>
        <w:rPr>
          <w:color w:val="BFBFBF"/>
          <w:shd w:val="clear" w:color="auto" w:fill="DDFBE6"/>
        </w:rPr>
        <w:tab/>
      </w:r>
      <w:r>
        <w:t>}</w:t>
      </w:r>
    </w:p>
    <w:p>
      <w:pPr>
        <w:pStyle w:val="CodeChangeLine"/>
        <w:tabs>
          <w:tab w:val="left" w:pos="567"/>
          <w:tab w:val="left" w:pos="1134"/>
          <w:tab w:val="left" w:pos="1247"/>
        </w:tabs>
      </w:pPr>
      <w:r>
        <w:rPr>
          <w:color w:val="BFBFBF"/>
          <w:shd w:val="clear" w:color="auto" w:fill="FAFAFA"/>
        </w:rPr>
        <w:t>1920</w:t>
      </w:r>
      <w:r>
        <w:rPr>
          <w:color w:val="BFBFBF"/>
          <w:shd w:val="clear" w:color="auto" w:fill="FAFAFA"/>
        </w:rPr>
        <w:tab/>
        <w:t>1926</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1921</w:t>
      </w:r>
      <w:r>
        <w:rPr>
          <w:color w:val="BFBFBF"/>
          <w:shd w:val="clear" w:color="auto" w:fill="FAFAFA"/>
        </w:rPr>
        <w:tab/>
        <w:t>1927</w:t>
      </w:r>
      <w:r>
        <w:rPr>
          <w:color w:val="BFBFBF"/>
          <w:shd w:val="clear" w:color="auto" w:fill="FAFAFA"/>
        </w:rPr>
        <w:tab/>
      </w:r>
      <w:r>
        <w:rPr>
          <w:color w:val="BFBFBF"/>
          <w:shd w:val="clear" w:color="auto" w:fill="FAFAFA"/>
        </w:rPr>
        <w:tab/>
      </w:r>
      <w:r>
        <w:t>-- 5G SMF definitions</w:t>
      </w:r>
    </w:p>
    <w:p>
      <w:pPr>
        <w:pStyle w:val="CodeChangeLine"/>
        <w:tabs>
          <w:tab w:val="left" w:pos="567"/>
          <w:tab w:val="left" w:pos="1134"/>
          <w:tab w:val="left" w:pos="1247"/>
        </w:tabs>
      </w:pPr>
      <w:r>
        <w:rPr>
          <w:color w:val="BFBFBF"/>
          <w:shd w:val="clear" w:color="auto" w:fill="FAFAFA"/>
        </w:rPr>
        <w:t>1922</w:t>
      </w:r>
      <w:r>
        <w:rPr>
          <w:color w:val="BFBFBF"/>
          <w:shd w:val="clear" w:color="auto" w:fill="FAFAFA"/>
        </w:rPr>
        <w:tab/>
        <w:t>1928</w:t>
      </w:r>
      <w:r>
        <w:rPr>
          <w:color w:val="BFBFBF"/>
          <w:shd w:val="clear" w:color="auto" w:fill="FAFAFA"/>
        </w:rPr>
        <w:tab/>
      </w:r>
      <w:r>
        <w:rPr>
          <w:color w:val="BFBFBF"/>
          <w:shd w:val="clear" w:color="auto" w:fill="FAFAFA"/>
        </w:rPr>
        <w:tab/>
      </w:r>
      <w:r>
        <w:t>-- ==================</w:t>
      </w:r>
    </w:p>
    <w:p>
      <w:pPr>
        <w:tabs>
          <w:tab w:val="left" w:pos="0"/>
          <w:tab w:val="center" w:pos="4820"/>
          <w:tab w:val="right" w:pos="9638"/>
        </w:tabs>
        <w:spacing w:before="240" w:after="240"/>
        <w:rPr>
          <w:rFonts w:ascii="Arial" w:hAnsi="Arial" w:cs="Arial"/>
          <w:smallCaps/>
          <w:dstrike/>
          <w:color w:val="FF0000"/>
          <w:sz w:val="36"/>
          <w:szCs w:val="40"/>
        </w:rPr>
      </w:pPr>
      <w:bookmarkStart w:id="6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3"/>
    </w:p>
    <w:p>
      <w:pPr>
        <w:pStyle w:val="B1"/>
        <w:jc w:val="center"/>
        <w:rPr>
          <w:color w:val="FF0000"/>
          <w:sz w:val="32"/>
          <w:szCs w:val="32"/>
        </w:rPr>
      </w:pPr>
      <w:r>
        <w:rPr>
          <w:color w:val="FF0000"/>
          <w:sz w:val="32"/>
          <w:szCs w:val="32"/>
        </w:rPr>
        <w:t>*** End of attachment change ***</w:t>
      </w:r>
    </w:p>
    <w:p>
      <w:pPr>
        <w:tabs>
          <w:tab w:val="left" w:pos="0"/>
          <w:tab w:val="center" w:pos="4820"/>
          <w:tab w:val="right" w:pos="9638"/>
        </w:tabs>
        <w:spacing w:before="240" w:after="240"/>
        <w:rPr>
          <w:rFonts w:ascii="Arial" w:hAnsi="Arial" w:cs="Arial"/>
          <w:smallCaps/>
          <w:dstrike/>
          <w:color w:val="FF0000"/>
          <w:sz w:val="36"/>
          <w:szCs w:val="40"/>
        </w:rPr>
      </w:pPr>
    </w:p>
    <w:p>
      <w:pPr>
        <w:tabs>
          <w:tab w:val="left" w:pos="284"/>
          <w:tab w:val="center" w:pos="4820"/>
          <w:tab w:val="right" w:pos="9214"/>
        </w:tabs>
        <w:spacing w:before="240" w:after="240"/>
        <w:ind w:left="284" w:right="424"/>
        <w:rPr>
          <w:rFonts w:ascii="Arial" w:hAnsi="Arial" w:cs="Arial"/>
          <w:smallCaps/>
          <w:dstrike/>
          <w:color w:val="FF0000"/>
          <w:sz w:val="32"/>
          <w:szCs w:val="36"/>
        </w:rPr>
      </w:pPr>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7"/>
  </w:num>
  <w:num w:numId="4">
    <w:abstractNumId w:val="9"/>
  </w:num>
  <w:num w:numId="5">
    <w:abstractNumId w:val="2"/>
  </w:num>
  <w:num w:numId="6">
    <w:abstractNumId w:val="3"/>
  </w:num>
  <w:num w:numId="7">
    <w:abstractNumId w:val="5"/>
  </w:num>
  <w:num w:numId="8">
    <w:abstractNumId w:val="1"/>
  </w:num>
  <w:num w:numId="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ae7eb8577724aab3d6bd78fa228727234bba90b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1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4</Pages>
  <Words>1418</Words>
  <Characters>7802</Characters>
  <Application>Microsoft Office Word</Application>
  <DocSecurity>0</DocSecurity>
  <Lines>65</Lines>
  <Paragraphs>18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9202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9</cp:revision>
  <cp:lastPrinted>2018-08-16T06:18:00Z</cp:lastPrinted>
  <dcterms:created xsi:type="dcterms:W3CDTF">2024-09-23T18:47:00Z</dcterms:created>
  <dcterms:modified xsi:type="dcterms:W3CDTF">2024-10-07T11:33:00Z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